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19957FB5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ins w:id="3" w:author="Jóźwik Milena" w:date="2026-02-27T07:08:00Z" w16du:dateUtc="2026-02-27T06:08:00Z">
        <w:r w:rsidR="00650527">
          <w:rPr>
            <w:rFonts w:ascii="Arial" w:hAnsi="Arial" w:cs="Arial"/>
            <w:sz w:val="22"/>
            <w:szCs w:val="22"/>
          </w:rPr>
          <w:t xml:space="preserve">, </w:t>
        </w:r>
      </w:ins>
      <w:del w:id="4" w:author="Jóźwik Milena" w:date="2026-02-27T07:07:00Z" w16du:dateUtc="2026-02-27T06:07:00Z">
        <w:r w:rsidRPr="007873C0" w:rsidDel="00650527">
          <w:rPr>
            <w:rFonts w:ascii="Arial" w:hAnsi="Arial" w:cs="Arial"/>
            <w:sz w:val="22"/>
            <w:szCs w:val="22"/>
          </w:rPr>
          <w:delText xml:space="preserve">, REGON 017319027 o kapitale zakładowym w całości wpłaconym: __________ zł, </w:delText>
        </w:r>
      </w:del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</w:t>
      </w:r>
      <w:del w:id="5" w:author="Jóźwik Milena" w:date="2026-02-27T10:53:00Z" w16du:dateUtc="2026-02-27T09:53:00Z">
        <w:r w:rsidR="00080E72" w:rsidDel="000937A4">
          <w:rPr>
            <w:rFonts w:ascii="Arial" w:hAnsi="Arial" w:cs="Arial"/>
            <w:b/>
            <w:bCs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b/>
          <w:bCs/>
          <w:sz w:val="22"/>
          <w:szCs w:val="22"/>
        </w:rPr>
        <w:t>A</w:t>
      </w:r>
      <w:del w:id="6" w:author="Jóźwik Milena" w:date="2026-02-27T10:53:00Z" w16du:dateUtc="2026-02-27T09:53:00Z">
        <w:r w:rsidR="00080E72" w:rsidDel="000937A4">
          <w:rPr>
            <w:rFonts w:ascii="Arial" w:hAnsi="Arial" w:cs="Arial"/>
            <w:b/>
            <w:bCs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”) akceptuj</w:t>
      </w:r>
      <w:del w:id="7" w:author="Jóźwik Milena" w:date="2026-02-27T07:08:00Z" w16du:dateUtc="2026-02-27T06:08:00Z">
        <w:r w:rsidRPr="007873C0" w:rsidDel="00650527">
          <w:rPr>
            <w:rFonts w:ascii="Arial" w:hAnsi="Arial" w:cs="Arial"/>
            <w:sz w:val="22"/>
            <w:szCs w:val="22"/>
          </w:rPr>
          <w:delText>ę</w:delText>
        </w:r>
      </w:del>
      <w:ins w:id="8" w:author="Jóźwik Milena" w:date="2026-02-27T07:08:00Z" w16du:dateUtc="2026-02-27T06:08:00Z">
        <w:r w:rsidR="00650527">
          <w:rPr>
            <w:rFonts w:ascii="Arial" w:hAnsi="Arial" w:cs="Arial"/>
            <w:sz w:val="22"/>
            <w:szCs w:val="22"/>
          </w:rPr>
          <w:t>e</w:t>
        </w:r>
      </w:ins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 xml:space="preserve">* przesyłania faktur, faktur korygujących </w:t>
      </w:r>
      <w:del w:id="9" w:author="Jóźwik Milena" w:date="2026-02-27T07:06:00Z" w16du:dateUtc="2026-02-27T06:06:00Z">
        <w:r w:rsidRPr="000937A4" w:rsidDel="00650527">
          <w:rPr>
            <w:rFonts w:ascii="Arial" w:hAnsi="Arial" w:cs="Arial"/>
            <w:sz w:val="22"/>
            <w:szCs w:val="22"/>
          </w:rPr>
          <w:delText>oraz duplikatów faktur (dalej razem „</w:delText>
        </w:r>
        <w:r w:rsidRPr="000937A4" w:rsidDel="00650527">
          <w:rPr>
            <w:rFonts w:ascii="Arial" w:hAnsi="Arial" w:cs="Arial"/>
            <w:b/>
            <w:bCs/>
            <w:sz w:val="22"/>
            <w:szCs w:val="22"/>
          </w:rPr>
          <w:delText>faktury</w:delText>
        </w:r>
        <w:r w:rsidRPr="000937A4" w:rsidDel="00650527">
          <w:rPr>
            <w:rFonts w:ascii="Arial" w:hAnsi="Arial" w:cs="Arial"/>
            <w:sz w:val="22"/>
            <w:szCs w:val="22"/>
          </w:rPr>
          <w:delText>”)</w:delText>
        </w:r>
        <w:r w:rsidRPr="007873C0" w:rsidDel="00650527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7873C0">
        <w:rPr>
          <w:rFonts w:ascii="Arial" w:hAnsi="Arial" w:cs="Arial"/>
          <w:sz w:val="22"/>
          <w:szCs w:val="22"/>
        </w:rPr>
        <w:t>w formacie PDF lub XML</w:t>
      </w:r>
      <w:ins w:id="10" w:author="Jóźwik Milena" w:date="2026-02-27T07:05:00Z" w16du:dateUtc="2026-02-27T06:05:00Z">
        <w:r w:rsidR="003A5D95">
          <w:rPr>
            <w:rFonts w:ascii="Arial" w:hAnsi="Arial" w:cs="Arial"/>
            <w:sz w:val="22"/>
            <w:szCs w:val="22"/>
          </w:rPr>
          <w:t xml:space="preserve">, </w:t>
        </w:r>
      </w:ins>
      <w:r w:rsidRPr="007873C0">
        <w:rPr>
          <w:rFonts w:ascii="Arial" w:hAnsi="Arial" w:cs="Arial"/>
          <w:sz w:val="22"/>
          <w:szCs w:val="22"/>
        </w:rPr>
        <w:t xml:space="preserve"> </w:t>
      </w:r>
      <w:ins w:id="11" w:author="Jóźwik Milena" w:date="2026-02-27T07:05:00Z" w16du:dateUtc="2026-02-27T06:05:00Z">
        <w:r w:rsidR="003A5D95" w:rsidRPr="003A5D95">
          <w:rPr>
            <w:rFonts w:ascii="Arial" w:hAnsi="Arial" w:cs="Arial"/>
            <w:sz w:val="22"/>
            <w:szCs w:val="22"/>
          </w:rPr>
          <w:t xml:space="preserve">załączników do faktur </w:t>
        </w:r>
      </w:ins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2CA0332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</w:t>
      </w:r>
      <w:del w:id="12" w:author="Jóźwik Milena" w:date="2026-02-27T10:53:00Z" w16du:dateUtc="2026-02-27T09:53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13" w:author="Jóźwik Milena" w:date="2026-02-27T10:53:00Z" w16du:dateUtc="2026-02-27T09:53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45B0A0CD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</w:t>
      </w:r>
      <w:del w:id="14" w:author="Jóźwik Milena" w:date="2026-02-27T06:49:00Z" w16du:dateUtc="2026-02-27T05:49:00Z">
        <w:r w:rsidRPr="007873C0" w:rsidDel="008037DC">
          <w:rPr>
            <w:rFonts w:ascii="Arial" w:hAnsi="Arial" w:cs="Arial"/>
            <w:sz w:val="22"/>
            <w:szCs w:val="22"/>
          </w:rPr>
          <w:delText xml:space="preserve">do 1.6, </w:delText>
        </w:r>
      </w:del>
      <w:r w:rsidRPr="007873C0">
        <w:rPr>
          <w:rFonts w:ascii="Arial" w:hAnsi="Arial" w:cs="Arial"/>
          <w:sz w:val="22"/>
          <w:szCs w:val="22"/>
        </w:rPr>
        <w:t xml:space="preserve">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ins w:id="15" w:author="Jóźwik Milena" w:date="2026-02-27T06:52:00Z" w16du:dateUtc="2026-02-27T05:52:00Z"/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ins w:id="16" w:author="Jóźwik Milena" w:date="2026-02-27T08:35:00Z" w16du:dateUtc="2026-02-27T07:35:00Z">
        <w:r w:rsidR="007F271F">
          <w:rPr>
            <w:rFonts w:ascii="Arial" w:hAnsi="Arial" w:cs="Arial"/>
            <w:sz w:val="22"/>
            <w:szCs w:val="22"/>
          </w:rPr>
          <w:t xml:space="preserve"> S</w:t>
        </w:r>
      </w:ins>
      <w:ins w:id="17" w:author="Jóźwik Milena" w:date="2026-02-27T08:36:00Z" w16du:dateUtc="2026-02-27T07:36:00Z">
        <w:r w:rsidR="007F271F">
          <w:rPr>
            <w:rFonts w:ascii="Arial" w:hAnsi="Arial" w:cs="Arial"/>
            <w:sz w:val="22"/>
            <w:szCs w:val="22"/>
          </w:rPr>
          <w:t>A</w:t>
        </w:r>
      </w:ins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ins w:id="18" w:author="Jóźwik Milena" w:date="2026-02-27T06:52:00Z" w16du:dateUtc="2026-02-27T05:52:00Z">
        <w:r w:rsidRPr="008037DC">
          <w:rPr>
            <w:rFonts w:ascii="Arial" w:hAnsi="Arial" w:cs="Arial"/>
            <w:sz w:val="22"/>
            <w:szCs w:val="22"/>
          </w:rPr>
          <w:t>Dla potrzeb prawidłowej identyfikacji załączników do faktur KSEF, jeden e-mail powinien zawierać załączniki dotyczące jednej faktury w formacie PDF. W tytule wiadomości z załącznikiem należy zawrzeć tylko numer ID KSEF faktury.</w:t>
        </w:r>
      </w:ins>
    </w:p>
    <w:p w14:paraId="2E469500" w14:textId="64CD8F4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</w:t>
      </w:r>
      <w:del w:id="19" w:author="Jóźwik Milena" w:date="2026-02-27T10:54:00Z" w16du:dateUtc="2026-02-27T09:54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0" w:author="Jóźwik Milena" w:date="2026-02-27T10:54:00Z" w16du:dateUtc="2026-02-27T09:54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6093EBF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del w:id="21" w:author="Jóźwik Milena" w:date="2026-02-27T06:56:00Z" w16du:dateUtc="2026-02-27T05:56:00Z">
        <w:r w:rsidRPr="007873C0" w:rsidDel="00417311">
          <w:rPr>
            <w:rFonts w:ascii="Arial" w:hAnsi="Arial" w:cs="Arial"/>
            <w:sz w:val="22"/>
            <w:szCs w:val="22"/>
          </w:rPr>
          <w:delText>8</w:delText>
        </w:r>
      </w:del>
      <w:ins w:id="22" w:author="Jóźwik Milena" w:date="2026-02-27T06:56:00Z" w16du:dateUtc="2026-02-27T05:56:00Z">
        <w:r w:rsidR="00417311">
          <w:rPr>
            <w:rFonts w:ascii="Arial" w:hAnsi="Arial" w:cs="Arial"/>
            <w:sz w:val="22"/>
            <w:szCs w:val="22"/>
          </w:rPr>
          <w:t>9</w:t>
        </w:r>
      </w:ins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0C3255A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</w:t>
      </w:r>
      <w:del w:id="23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4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 PLK S</w:t>
      </w:r>
      <w:del w:id="25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6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adres e-mailowy.</w:t>
      </w:r>
    </w:p>
    <w:p w14:paraId="50F8E003" w14:textId="64F0ED9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</w:t>
      </w:r>
      <w:del w:id="27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8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</w:t>
      </w:r>
    </w:p>
    <w:p w14:paraId="76B6AD3A" w14:textId="2E8700ED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</w:t>
      </w:r>
      <w:del w:id="29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30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190D6E57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</w:t>
      </w:r>
      <w:del w:id="31" w:author="Jóźwik Milena" w:date="2026-02-27T10:54:00Z" w16du:dateUtc="2026-02-27T09:54:00Z">
        <w:r w:rsidR="00100186" w:rsidRPr="00FF2548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FF2548">
        <w:rPr>
          <w:rFonts w:ascii="Arial" w:hAnsi="Arial" w:cs="Arial"/>
          <w:sz w:val="22"/>
          <w:szCs w:val="22"/>
        </w:rPr>
        <w:t>A</w:t>
      </w:r>
      <w:del w:id="32" w:author="Jóźwik Milena" w:date="2026-02-27T10:55:00Z" w16du:dateUtc="2026-02-27T09:55:00Z">
        <w:r w:rsidR="00100186" w:rsidRPr="00FF2548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FF2548">
        <w:rPr>
          <w:rFonts w:ascii="Arial" w:hAnsi="Arial" w:cs="Arial"/>
          <w:sz w:val="22"/>
          <w:szCs w:val="22"/>
        </w:rPr>
        <w:t>:</w:t>
      </w:r>
    </w:p>
    <w:p w14:paraId="4D99B174" w14:textId="43625517" w:rsidR="00F230ED" w:rsidRDefault="00F230ED" w:rsidP="00956A56">
      <w:pPr>
        <w:spacing w:after="120" w:line="240" w:lineRule="auto"/>
        <w:rPr>
          <w:ins w:id="33" w:author="Jóźwik Milena" w:date="2026-02-27T06:58:00Z" w16du:dateUtc="2026-02-27T05:58:00Z"/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34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34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ins w:id="35" w:author="Jóźwik Milena" w:date="2026-02-27T06:58:00Z" w16du:dateUtc="2026-02-27T05:58:00Z">
        <w:r w:rsidRPr="00417311">
          <w:rPr>
            <w:rFonts w:ascii="Arial" w:hAnsi="Arial" w:cs="Arial"/>
            <w:sz w:val="22"/>
            <w:szCs w:val="22"/>
          </w:rPr>
          <w:t>Katarzyna Wróblewska</w:t>
        </w:r>
      </w:ins>
      <w:ins w:id="36" w:author="Jóźwik Milena" w:date="2026-02-27T11:46:00Z" w16du:dateUtc="2026-02-27T10:46:00Z">
        <w:r w:rsidR="00743C7A">
          <w:rPr>
            <w:rFonts w:ascii="Arial" w:hAnsi="Arial" w:cs="Arial"/>
            <w:sz w:val="22"/>
            <w:szCs w:val="22"/>
          </w:rPr>
          <w:t>,</w:t>
        </w:r>
      </w:ins>
      <w:ins w:id="37" w:author="Jóźwik Milena" w:date="2026-02-27T06:58:00Z" w16du:dateUtc="2026-02-27T05:58:00Z">
        <w:r w:rsidRPr="00417311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fldChar w:fldCharType="begin"/>
        </w:r>
        <w:r>
          <w:rPr>
            <w:rFonts w:ascii="Arial" w:hAnsi="Arial" w:cs="Arial"/>
            <w:sz w:val="22"/>
            <w:szCs w:val="22"/>
          </w:rPr>
          <w:instrText>HYPERLINK "mailto:</w:instrText>
        </w:r>
        <w:r w:rsidRPr="00417311">
          <w:rPr>
            <w:rFonts w:ascii="Arial" w:hAnsi="Arial" w:cs="Arial"/>
            <w:sz w:val="22"/>
            <w:szCs w:val="22"/>
          </w:rPr>
          <w:instrText>katarzyna.wroblewska@plk-sa.pl</w:instrText>
        </w:r>
        <w:r>
          <w:rPr>
            <w:rFonts w:ascii="Arial" w:hAnsi="Arial" w:cs="Arial"/>
            <w:sz w:val="22"/>
            <w:szCs w:val="22"/>
          </w:rPr>
          <w:instrText>"</w:instrText>
        </w:r>
        <w:r>
          <w:rPr>
            <w:rFonts w:ascii="Arial" w:hAnsi="Arial" w:cs="Arial"/>
            <w:sz w:val="22"/>
            <w:szCs w:val="22"/>
          </w:rPr>
        </w:r>
        <w:r>
          <w:rPr>
            <w:rFonts w:ascii="Arial" w:hAnsi="Arial" w:cs="Arial"/>
            <w:sz w:val="22"/>
            <w:szCs w:val="22"/>
          </w:rPr>
          <w:fldChar w:fldCharType="separate"/>
        </w:r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  <w:r>
          <w:rPr>
            <w:rFonts w:ascii="Arial" w:hAnsi="Arial" w:cs="Arial"/>
            <w:sz w:val="22"/>
            <w:szCs w:val="22"/>
          </w:rPr>
          <w:fldChar w:fldCharType="end"/>
        </w:r>
        <w:r>
          <w:rPr>
            <w:rFonts w:ascii="Arial" w:hAnsi="Arial" w:cs="Arial"/>
            <w:sz w:val="22"/>
            <w:szCs w:val="22"/>
          </w:rPr>
          <w:t xml:space="preserve">, </w:t>
        </w:r>
        <w:r w:rsidRPr="00417311">
          <w:rPr>
            <w:rFonts w:ascii="Arial" w:hAnsi="Arial" w:cs="Arial"/>
            <w:sz w:val="22"/>
            <w:szCs w:val="22"/>
          </w:rPr>
          <w:t>tel.: 662 131 593</w:t>
        </w:r>
      </w:ins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528392F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ins w:id="38" w:author="Jóźwik Milena" w:date="2026-02-27T06:59:00Z" w16du:dateUtc="2026-02-27T05:59:00Z">
        <w:r w:rsidR="00417311" w:rsidRPr="00417311">
          <w:rPr>
            <w:rFonts w:ascii="Arial" w:hAnsi="Arial" w:cs="Arial"/>
            <w:sz w:val="22"/>
            <w:szCs w:val="22"/>
          </w:rPr>
          <w:t xml:space="preserve">i załączników do faktur </w:t>
        </w:r>
      </w:ins>
      <w:r w:rsidRPr="007873C0">
        <w:rPr>
          <w:rFonts w:ascii="Arial" w:hAnsi="Arial" w:cs="Arial"/>
          <w:sz w:val="22"/>
          <w:szCs w:val="22"/>
        </w:rPr>
        <w:t>do PLK S</w:t>
      </w:r>
      <w:del w:id="39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40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ins w:id="41" w:author="Jóźwik Milena" w:date="2026-02-27T07:01:00Z" w16du:dateUtc="2026-02-27T06:01:00Z">
        <w:r w:rsidRPr="00417311">
          <w:rPr>
            <w:rFonts w:ascii="Arial" w:hAnsi="Arial" w:cs="Arial"/>
            <w:sz w:val="22"/>
            <w:szCs w:val="22"/>
          </w:rPr>
          <w:t>17.</w:t>
        </w:r>
        <w:r w:rsidRPr="00417311">
          <w:rPr>
            <w:rFonts w:ascii="Arial" w:hAnsi="Arial" w:cs="Arial"/>
            <w:sz w:val="22"/>
            <w:szCs w:val="22"/>
          </w:rPr>
          <w:tab/>
  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  </w:r>
      </w:ins>
      <w:ins w:id="42" w:author="Jóźwik Milena" w:date="2026-02-27T10:55:00Z" w16du:dateUtc="2026-02-27T09:55:00Z">
        <w:r w:rsidR="000937A4" w:rsidRPr="007873C0">
          <w:rPr>
            <w:rFonts w:ascii="Arial" w:hAnsi="Arial" w:cs="Arial"/>
            <w:sz w:val="22"/>
            <w:szCs w:val="22"/>
          </w:rPr>
          <w:t>Polskie Linie Kolejowe</w:t>
        </w:r>
      </w:ins>
      <w:ins w:id="43" w:author="Jóźwik Milena" w:date="2026-02-27T07:01:00Z" w16du:dateUtc="2026-02-27T06:01:00Z">
        <w:r w:rsidRPr="00417311">
          <w:rPr>
            <w:rFonts w:ascii="Arial" w:hAnsi="Arial" w:cs="Arial"/>
            <w:sz w:val="22"/>
            <w:szCs w:val="22"/>
          </w:rPr>
          <w:t xml:space="preserve"> S.A., ul. Targowa 74 03-734 Warszawa.</w:t>
        </w:r>
      </w:ins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38F3AECF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</w:t>
      </w:r>
      <w:del w:id="44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45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46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46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77777777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Data i podpis</w:t>
      </w:r>
      <w:del w:id="47" w:author="Jóźwik Milena" w:date="2026-02-27T10:56:00Z" w16du:dateUtc="2026-02-27T09:56:00Z">
        <w:r w:rsidRPr="00F277B1" w:rsidDel="000937A4">
          <w:rPr>
            <w:rFonts w:ascii="Arial" w:hAnsi="Arial" w:cs="Arial"/>
            <w:sz w:val="22"/>
            <w:szCs w:val="22"/>
          </w:rPr>
          <w:delText xml:space="preserve"> PKP</w:delText>
        </w:r>
      </w:del>
      <w:r w:rsidRPr="00F277B1">
        <w:rPr>
          <w:rFonts w:ascii="Arial" w:hAnsi="Arial" w:cs="Arial"/>
          <w:sz w:val="22"/>
          <w:szCs w:val="22"/>
        </w:rPr>
        <w:t xml:space="preserve">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11E2EB27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ins w:id="1" w:author="Jóźwik Milena" w:date="2026-02-27T06:46:00Z" w16du:dateUtc="2026-02-27T05:46:00Z">
              <w:r w:rsidR="008037DC">
                <w:rPr>
                  <w:rFonts w:ascii="Arial" w:hAnsi="Arial" w:cs="Arial"/>
                  <w:i/>
                  <w:iCs/>
                  <w:sz w:val="20"/>
                  <w:szCs w:val="20"/>
                </w:rPr>
                <w:t>2</w:t>
              </w:r>
            </w:ins>
            <w:del w:id="2" w:author="Jóźwik Milena" w:date="2026-02-27T06:46:00Z" w16du:dateUtc="2026-02-27T05:46:00Z">
              <w:r w:rsidRPr="00C94A2E" w:rsidDel="008037DC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1</w:delText>
              </w:r>
            </w:del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óźwik Milena">
    <w15:presenceInfo w15:providerId="AD" w15:userId="S::PLK044207@office.plk-sa.pl::3657ff0b-edae-441e-b952-5847163aa3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6406"/>
    <w:rsid w:val="009136B4"/>
    <w:rsid w:val="00955DBD"/>
    <w:rsid w:val="00956A56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6271</Words>
  <Characters>37631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Jóźwik Milena</cp:lastModifiedBy>
  <cp:revision>12</cp:revision>
  <cp:lastPrinted>2026-01-16T13:53:00Z</cp:lastPrinted>
  <dcterms:created xsi:type="dcterms:W3CDTF">2026-01-16T12:52:00Z</dcterms:created>
  <dcterms:modified xsi:type="dcterms:W3CDTF">2026-02-27T10:48:00Z</dcterms:modified>
</cp:coreProperties>
</file>